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275ED" w14:textId="6A26F094" w:rsidR="00F67C59" w:rsidRPr="00BB3291" w:rsidRDefault="00F67C59">
      <w:pPr>
        <w:tabs>
          <w:tab w:val="num" w:pos="1620"/>
        </w:tabs>
        <w:rPr>
          <w:b/>
          <w:bCs/>
          <w:sz w:val="24"/>
        </w:rPr>
      </w:pPr>
      <w:bookmarkStart w:id="0" w:name="bwBijlageE_GegevensOmtrentGedrag"/>
      <w:r w:rsidRPr="6DFF83EC">
        <w:rPr>
          <w:b/>
          <w:bCs/>
          <w:sz w:val="24"/>
        </w:rPr>
        <w:t xml:space="preserve">Bijlage </w:t>
      </w:r>
      <w:r w:rsidR="004F4C79" w:rsidRPr="6DFF83EC">
        <w:rPr>
          <w:rFonts w:cs="V&amp;W Syntax (Adobe)"/>
          <w:b/>
          <w:bCs/>
          <w:sz w:val="24"/>
        </w:rPr>
        <w:t>E</w:t>
      </w:r>
      <w:r w:rsidR="008C50DB" w:rsidRPr="6DFF83EC">
        <w:rPr>
          <w:rFonts w:cs="V&amp;W Syntax (Adobe)"/>
          <w:b/>
          <w:bCs/>
          <w:sz w:val="24"/>
        </w:rPr>
        <w:t>-2</w:t>
      </w:r>
      <w:r w:rsidR="6DFF83EC" w:rsidRPr="6DFF83EC">
        <w:rPr>
          <w:rFonts w:cs="V&amp;W Syntax (Adobe)"/>
          <w:b/>
          <w:bCs/>
          <w:sz w:val="24"/>
        </w:rPr>
        <w:t xml:space="preserve"> </w:t>
      </w:r>
      <w:r w:rsidRPr="000418D7">
        <w:rPr>
          <w:b/>
          <w:bCs/>
          <w:sz w:val="24"/>
        </w:rPr>
        <w:tab/>
      </w:r>
      <w:r w:rsidR="00230877" w:rsidRPr="6DFF83EC">
        <w:rPr>
          <w:b/>
          <w:bCs/>
          <w:sz w:val="24"/>
        </w:rPr>
        <w:t>In</w:t>
      </w:r>
      <w:r w:rsidR="000418D7" w:rsidRPr="6DFF83EC">
        <w:rPr>
          <w:b/>
          <w:bCs/>
          <w:sz w:val="24"/>
        </w:rPr>
        <w:t>vul</w:t>
      </w:r>
      <w:r w:rsidR="00230877" w:rsidRPr="6DFF83EC">
        <w:rPr>
          <w:b/>
          <w:bCs/>
          <w:sz w:val="24"/>
        </w:rPr>
        <w:t>f</w:t>
      </w:r>
      <w:r w:rsidR="008C50DB" w:rsidRPr="6DFF83EC">
        <w:rPr>
          <w:b/>
          <w:bCs/>
          <w:sz w:val="24"/>
        </w:rPr>
        <w:t xml:space="preserve">ormulieren </w:t>
      </w:r>
      <w:r w:rsidR="2E737BB1" w:rsidRPr="6DFF83EC">
        <w:rPr>
          <w:b/>
          <w:bCs/>
          <w:sz w:val="24"/>
        </w:rPr>
        <w:t>t</w:t>
      </w:r>
      <w:r w:rsidR="5C9A733B" w:rsidRPr="00BB3291">
        <w:rPr>
          <w:b/>
          <w:bCs/>
          <w:sz w:val="24"/>
        </w:rPr>
        <w:t xml:space="preserve">echnische bekwaamheid </w:t>
      </w:r>
      <w:r w:rsidR="00230877" w:rsidRPr="6DFF83EC">
        <w:rPr>
          <w:b/>
          <w:bCs/>
          <w:sz w:val="24"/>
        </w:rPr>
        <w:t>perceel 1</w:t>
      </w:r>
    </w:p>
    <w:p w14:paraId="0A9FF20A" w14:textId="77777777" w:rsidR="6DFF83EC" w:rsidRDefault="6DFF83EC"/>
    <w:p w14:paraId="53F23074" w14:textId="22A9C449" w:rsidR="00133C01" w:rsidRPr="00BB3291" w:rsidRDefault="00133C01" w:rsidP="00BB3291">
      <w:pPr>
        <w:spacing w:line="240" w:lineRule="auto"/>
        <w:rPr>
          <w:rFonts w:eastAsia="Calibri"/>
          <w:lang w:eastAsia="en-US"/>
        </w:rPr>
      </w:pPr>
      <w:r w:rsidRPr="00BB3291">
        <w:t xml:space="preserve">In deze bijlage </w:t>
      </w:r>
      <w:r w:rsidRPr="00BB3291">
        <w:rPr>
          <w:rFonts w:eastAsia="Calibri"/>
          <w:lang w:eastAsia="en-US"/>
        </w:rPr>
        <w:t xml:space="preserve">staan alle in te vullen formulieren voor perceel </w:t>
      </w:r>
      <w:r w:rsidR="00D3291B" w:rsidRPr="00BB3291">
        <w:rPr>
          <w:rFonts w:eastAsia="Calibri"/>
          <w:lang w:eastAsia="en-US"/>
        </w:rPr>
        <w:t>1</w:t>
      </w:r>
      <w:r w:rsidRPr="00BB3291">
        <w:rPr>
          <w:rFonts w:eastAsia="Calibri"/>
          <w:lang w:eastAsia="en-US"/>
        </w:rPr>
        <w:t xml:space="preserve"> voor een volledig ingevulde opgave omtrent technische bekwaamheid van de gestelde geschiktheidseisen uit bijlage E van de aanbestedingsleidraad e.e.a. conform paragraaf 4.5 lid 4.</w:t>
      </w:r>
    </w:p>
    <w:p w14:paraId="5EF2A211" w14:textId="77777777" w:rsidR="0000277F" w:rsidRDefault="0000277F" w:rsidP="00133C01">
      <w:pPr>
        <w:spacing w:line="240" w:lineRule="auto"/>
        <w:rPr>
          <w:rFonts w:eastAsia="Calibri"/>
          <w:szCs w:val="18"/>
          <w:lang w:eastAsia="en-US"/>
        </w:rPr>
      </w:pPr>
    </w:p>
    <w:p w14:paraId="793D2A71" w14:textId="2059BE43" w:rsidR="00D3291B" w:rsidRPr="00BB3291" w:rsidRDefault="00D3291B" w:rsidP="00BB3291">
      <w:pPr>
        <w:spacing w:line="240" w:lineRule="auto"/>
        <w:rPr>
          <w:rFonts w:eastAsia="Calibri"/>
          <w:lang w:eastAsia="en-US"/>
        </w:rPr>
      </w:pPr>
      <w:r w:rsidRPr="00BB3291">
        <w:rPr>
          <w:rFonts w:eastAsia="Calibri"/>
          <w:lang w:eastAsia="en-US"/>
        </w:rPr>
        <w:t>De generieke geschiktheidseisen 1 (met sub vereisten a-e) en 2 (met sub</w:t>
      </w:r>
      <w:r w:rsidR="007339A8" w:rsidRPr="00BB3291">
        <w:rPr>
          <w:rFonts w:eastAsia="Calibri"/>
          <w:lang w:eastAsia="en-US"/>
        </w:rPr>
        <w:t xml:space="preserve"> </w:t>
      </w:r>
      <w:r w:rsidRPr="00BB3291">
        <w:rPr>
          <w:rFonts w:eastAsia="Calibri"/>
          <w:lang w:eastAsia="en-US"/>
        </w:rPr>
        <w:t>vereiste a) dienen te worden aangetoond met één en dezelfde referentieopdracht. De geschiktheidseis</w:t>
      </w:r>
      <w:r w:rsidR="007339A8" w:rsidRPr="00BB3291">
        <w:rPr>
          <w:rFonts w:eastAsia="Calibri"/>
          <w:lang w:eastAsia="en-US"/>
        </w:rPr>
        <w:t xml:space="preserve"> </w:t>
      </w:r>
      <w:r w:rsidRPr="00BB3291">
        <w:rPr>
          <w:rFonts w:eastAsia="Calibri"/>
          <w:lang w:eastAsia="en-US"/>
        </w:rPr>
        <w:t xml:space="preserve">3 (met sub vereiste a en evt. b afhankelijk van het aandachtsgebied) dienen per aandachtsgebied te worden aangetoond met één referentieopdracht. </w:t>
      </w:r>
    </w:p>
    <w:p w14:paraId="359D4E16" w14:textId="77777777" w:rsidR="00D3291B" w:rsidRDefault="00D3291B" w:rsidP="00133C01">
      <w:pPr>
        <w:spacing w:line="240" w:lineRule="auto"/>
        <w:rPr>
          <w:rFonts w:eastAsia="Calibri"/>
          <w:szCs w:val="18"/>
          <w:lang w:eastAsia="en-US"/>
        </w:rPr>
      </w:pPr>
    </w:p>
    <w:p w14:paraId="12336D7C" w14:textId="32983FA9" w:rsidR="00D3291B" w:rsidRPr="00BB3291" w:rsidRDefault="00D3291B" w:rsidP="00BB3291">
      <w:pPr>
        <w:spacing w:line="240" w:lineRule="auto"/>
        <w:rPr>
          <w:rFonts w:eastAsia="Calibri"/>
          <w:lang w:eastAsia="en-US"/>
        </w:rPr>
      </w:pPr>
      <w:r w:rsidRPr="00BB3291">
        <w:rPr>
          <w:rFonts w:eastAsia="Calibri"/>
          <w:lang w:eastAsia="en-US"/>
        </w:rPr>
        <w:t xml:space="preserve">Middels onderstaande </w:t>
      </w:r>
      <w:proofErr w:type="spellStart"/>
      <w:r w:rsidR="00612DE1" w:rsidRPr="00BB3291">
        <w:rPr>
          <w:rFonts w:eastAsia="Calibri"/>
          <w:lang w:eastAsia="en-US"/>
        </w:rPr>
        <w:t>overzichtformulier</w:t>
      </w:r>
      <w:proofErr w:type="spellEnd"/>
      <w:r w:rsidRPr="00BB3291">
        <w:rPr>
          <w:rFonts w:eastAsia="Calibri"/>
          <w:lang w:eastAsia="en-US"/>
        </w:rPr>
        <w:t xml:space="preserve"> geeft u </w:t>
      </w:r>
      <w:r w:rsidR="0090390A" w:rsidRPr="00BB3291">
        <w:rPr>
          <w:rFonts w:eastAsia="Calibri"/>
          <w:lang w:eastAsia="en-US"/>
        </w:rPr>
        <w:t xml:space="preserve">enkel </w:t>
      </w:r>
      <w:r w:rsidRPr="00BB3291">
        <w:rPr>
          <w:rFonts w:eastAsia="Calibri"/>
          <w:lang w:eastAsia="en-US"/>
        </w:rPr>
        <w:t xml:space="preserve">aan welke referenties u gebruikt om welke geschiktheidseisen aan te tonen. U dient minimaal de geschiktheid voor 1 aandachtsveld aan te tonen. U vult alleen een referentieopdracht in voor die aandachtsvelden die u wenst aan te tonen. Vervolgens gebruikt u de </w:t>
      </w:r>
      <w:r w:rsidR="00612DE1" w:rsidRPr="00BB3291">
        <w:rPr>
          <w:rFonts w:eastAsia="Calibri"/>
          <w:lang w:eastAsia="en-US"/>
        </w:rPr>
        <w:t>invul</w:t>
      </w:r>
      <w:r w:rsidRPr="00BB3291">
        <w:rPr>
          <w:rFonts w:eastAsia="Calibri"/>
          <w:lang w:eastAsia="en-US"/>
        </w:rPr>
        <w:t>tabellen daaronder om de eisen daadwerkelijk aan te tonen</w:t>
      </w:r>
      <w:r w:rsidR="0090390A" w:rsidRPr="00BB3291">
        <w:rPr>
          <w:rFonts w:eastAsia="Calibri"/>
          <w:lang w:eastAsia="en-US"/>
        </w:rPr>
        <w:t xml:space="preserve"> middels referenties.</w:t>
      </w:r>
    </w:p>
    <w:p w14:paraId="7208E75C" w14:textId="77777777" w:rsidR="00D3291B" w:rsidRDefault="00D3291B" w:rsidP="00133C01">
      <w:pPr>
        <w:spacing w:line="240" w:lineRule="auto"/>
        <w:rPr>
          <w:rFonts w:eastAsia="Calibri"/>
          <w:szCs w:val="18"/>
          <w:lang w:eastAsia="en-US"/>
        </w:rPr>
      </w:pPr>
    </w:p>
    <w:p w14:paraId="1CEB3FDA" w14:textId="76C3E11B" w:rsidR="00612DE1" w:rsidRDefault="00612DE1" w:rsidP="00BB3291">
      <w:pPr>
        <w:spacing w:line="240" w:lineRule="auto"/>
        <w:rPr>
          <w:ins w:id="1" w:author="Kemenade, Clemens van (RWS PPO)" w:date="2024-10-24T17:33:00Z" w16du:dateUtc="2024-10-24T15:33:00Z"/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t>Overzichtsformulier in te zetten referentieopdrachten</w:t>
      </w:r>
    </w:p>
    <w:p w14:paraId="4CC05B84" w14:textId="77777777" w:rsidR="00BB3291" w:rsidRPr="00BB3291" w:rsidRDefault="00BB3291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3"/>
        <w:gridCol w:w="364"/>
        <w:gridCol w:w="5757"/>
      </w:tblGrid>
      <w:tr w:rsidR="00D3291B" w:rsidRPr="00984868" w14:paraId="7B1EEF7F" w14:textId="77777777" w:rsidTr="00BB3291">
        <w:trPr>
          <w:trHeight w:val="433"/>
        </w:trPr>
        <w:tc>
          <w:tcPr>
            <w:tcW w:w="3093" w:type="dxa"/>
            <w:shd w:val="clear" w:color="auto" w:fill="D9D9D9" w:themeFill="background1" w:themeFillShade="D9"/>
            <w:vAlign w:val="center"/>
          </w:tcPr>
          <w:p w14:paraId="486C092F" w14:textId="77777777" w:rsidR="00D3291B" w:rsidRPr="00BB3291" w:rsidRDefault="00D3291B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Perceel </w:t>
            </w:r>
          </w:p>
        </w:tc>
        <w:tc>
          <w:tcPr>
            <w:tcW w:w="6121" w:type="dxa"/>
            <w:gridSpan w:val="2"/>
            <w:shd w:val="clear" w:color="auto" w:fill="D9D9D9" w:themeFill="background1" w:themeFillShade="D9"/>
            <w:vAlign w:val="center"/>
          </w:tcPr>
          <w:p w14:paraId="39AE9F38" w14:textId="635792B9" w:rsidR="00D3291B" w:rsidRPr="00BB3291" w:rsidRDefault="00D3291B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</w:tc>
      </w:tr>
      <w:tr w:rsidR="00D3291B" w:rsidRPr="00984868" w14:paraId="1A1DC97C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6CD6D844" w14:textId="77777777" w:rsidR="00D3291B" w:rsidRPr="00BB3291" w:rsidRDefault="00D3291B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Generieke geschiktheidseisen </w:t>
            </w:r>
          </w:p>
        </w:tc>
        <w:tc>
          <w:tcPr>
            <w:tcW w:w="6121" w:type="dxa"/>
            <w:gridSpan w:val="2"/>
            <w:shd w:val="clear" w:color="auto" w:fill="auto"/>
            <w:vAlign w:val="center"/>
          </w:tcPr>
          <w:p w14:paraId="09338FBC" w14:textId="77777777" w:rsidR="00D3291B" w:rsidRPr="00BB3291" w:rsidRDefault="00D3291B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Referentieopdracht nr. en naam</w:t>
            </w:r>
          </w:p>
        </w:tc>
      </w:tr>
      <w:tr w:rsidR="00D3291B" w:rsidRPr="00984868" w14:paraId="0852BA98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03C757A4" w14:textId="7A332412" w:rsidR="00D3291B" w:rsidRPr="00BB3291" w:rsidRDefault="00D3291B">
            <w:pPr>
              <w:rPr>
                <w:rFonts w:cs="Verdana"/>
                <w:b/>
                <w:bCs/>
                <w:color w:val="000000"/>
                <w:highlight w:val="yellow"/>
              </w:rPr>
            </w:pPr>
            <w:r w:rsidRPr="00BB3291">
              <w:rPr>
                <w:rFonts w:eastAsia="Calibri"/>
                <w:b/>
                <w:bCs/>
                <w:lang w:eastAsia="en-US"/>
              </w:rPr>
              <w:t>1 (a, b, c, d, e</w:t>
            </w:r>
            <w:r w:rsidR="007339A8" w:rsidRPr="00BB3291">
              <w:rPr>
                <w:rFonts w:eastAsia="Calibri"/>
                <w:b/>
                <w:bCs/>
                <w:lang w:eastAsia="en-US"/>
              </w:rPr>
              <w:t>)</w:t>
            </w:r>
            <w:r w:rsidRPr="00BB3291">
              <w:rPr>
                <w:rFonts w:eastAsia="Calibri"/>
                <w:b/>
                <w:bCs/>
                <w:lang w:eastAsia="en-US"/>
              </w:rPr>
              <w:t xml:space="preserve"> en 2</w:t>
            </w:r>
            <w:r w:rsidR="007339A8" w:rsidRPr="00BB3291">
              <w:rPr>
                <w:rFonts w:eastAsia="Calibri"/>
                <w:b/>
                <w:bCs/>
                <w:lang w:eastAsia="en-US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</w:t>
            </w:r>
            <w:r w:rsidR="007339A8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179EDE5" w14:textId="77777777" w:rsidR="00D3291B" w:rsidRPr="00BB3291" w:rsidRDefault="00D3291B">
            <w:pPr>
              <w:rPr>
                <w:rFonts w:cs="Verdana"/>
                <w:color w:val="000000"/>
              </w:rPr>
            </w:pPr>
            <w:r w:rsidRPr="00BB3291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0DA83054" w14:textId="77777777" w:rsidR="00D3291B" w:rsidRPr="00BB3291" w:rsidRDefault="00D3291B">
            <w:pPr>
              <w:rPr>
                <w:rFonts w:cs="Verdana"/>
                <w:color w:val="000000"/>
              </w:rPr>
            </w:pPr>
            <w:r w:rsidRPr="00BB3291">
              <w:rPr>
                <w:rFonts w:cs="Verdana"/>
                <w:color w:val="000000"/>
              </w:rPr>
              <w:t>…</w:t>
            </w:r>
          </w:p>
        </w:tc>
      </w:tr>
      <w:tr w:rsidR="00D3291B" w:rsidRPr="00984868" w14:paraId="6FD5CF2E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68CD15E9" w14:textId="77777777" w:rsidR="00D3291B" w:rsidRPr="008D7A7E" w:rsidRDefault="00D3291B" w:rsidP="0057288F">
            <w:pPr>
              <w:rPr>
                <w:rFonts w:cs="Verdana"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Geschiktheidseisen per aandachtsgebied</w:t>
            </w:r>
          </w:p>
        </w:tc>
        <w:tc>
          <w:tcPr>
            <w:tcW w:w="6121" w:type="dxa"/>
            <w:gridSpan w:val="2"/>
            <w:shd w:val="clear" w:color="auto" w:fill="auto"/>
            <w:vAlign w:val="center"/>
          </w:tcPr>
          <w:p w14:paraId="1ECE6A6E" w14:textId="77777777" w:rsidR="00D3291B" w:rsidRPr="00BB3291" w:rsidRDefault="00D3291B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Referentieopdracht nr. en naam</w:t>
            </w:r>
          </w:p>
        </w:tc>
      </w:tr>
      <w:tr w:rsidR="00D3291B" w:rsidRPr="00984868" w14:paraId="03E58278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787A1404" w14:textId="6E52B0E2" w:rsidR="00D3291B" w:rsidRPr="00A263E1" w:rsidRDefault="00D3291B" w:rsidP="0057288F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 xml:space="preserve">Tunnels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E5EC47A" w14:textId="77777777" w:rsidR="00D3291B" w:rsidRPr="008D7A7E" w:rsidRDefault="00D3291B" w:rsidP="0057288F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14A4733C" w14:textId="77777777" w:rsidR="00D3291B" w:rsidRPr="008D7A7E" w:rsidRDefault="00D3291B" w:rsidP="0057288F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4EDC2978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6A0BA4B1" w14:textId="63C05513" w:rsidR="0090390A" w:rsidRPr="00BB3291" w:rsidDel="00D3291B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Staal/stalen werken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BBA14CF" w14:textId="3C0A8D39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0CBD225E" w14:textId="7BD89DEB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52AEFAA5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76B1CFD6" w14:textId="20D638F2" w:rsidR="0090390A" w:rsidRPr="00BB3291" w:rsidDel="00D3291B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Beton/betonnen werken: 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E7F3FA1" w14:textId="64C61777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12B8B2C5" w14:textId="1E7F1922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3B60D31D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14EF7210" w14:textId="0E0A4919" w:rsidR="0090390A" w:rsidRPr="00BB3291" w:rsidDel="00D3291B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Beweegbare werken/werktuigbouw: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0F77FC4" w14:textId="436F365A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71ED65A1" w14:textId="1C84E733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69D188B1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42616575" w14:textId="57E86309" w:rsidR="0090390A" w:rsidRPr="00BB3291" w:rsidDel="00D3291B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br w:type="page"/>
              <w:t>Wegen: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D7E23FA" w14:textId="718F29FA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5B370BEE" w14:textId="1C4A56EE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0C13F680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0DF202C3" w14:textId="6AA23C19" w:rsidR="0090390A" w:rsidRPr="00BB3291" w:rsidDel="00D3291B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Waterbouwkundige werken: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609948" w14:textId="31A1FC0A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4CE5199A" w14:textId="2E4EC867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70CD315A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4FE64007" w14:textId="604520C6" w:rsidR="0090390A" w:rsidRPr="00BB3291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Waterbouw: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F332EEC" w14:textId="0022E7BB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799C0087" w14:textId="56209E30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90390A" w:rsidRPr="00984868" w14:paraId="46DCA1C7" w14:textId="77777777" w:rsidTr="00BB3291">
        <w:trPr>
          <w:trHeight w:val="567"/>
        </w:trPr>
        <w:tc>
          <w:tcPr>
            <w:tcW w:w="3093" w:type="dxa"/>
            <w:shd w:val="clear" w:color="auto" w:fill="auto"/>
            <w:vAlign w:val="center"/>
          </w:tcPr>
          <w:p w14:paraId="77AEBD21" w14:textId="06802EF7" w:rsidR="0090390A" w:rsidRPr="00BB3291" w:rsidRDefault="0090390A">
            <w:pPr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Leefomgeving: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059A96B3" w14:textId="2DB54F66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757" w:type="dxa"/>
            <w:shd w:val="clear" w:color="auto" w:fill="auto"/>
            <w:vAlign w:val="center"/>
          </w:tcPr>
          <w:p w14:paraId="1694004F" w14:textId="1FB3C3C3" w:rsidR="0090390A" w:rsidRPr="008D7A7E" w:rsidRDefault="0090390A" w:rsidP="0090390A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</w:tbl>
    <w:p w14:paraId="62A55051" w14:textId="77777777" w:rsidR="00D3291B" w:rsidRDefault="00D3291B" w:rsidP="00133C01">
      <w:pPr>
        <w:spacing w:line="240" w:lineRule="auto"/>
        <w:rPr>
          <w:rFonts w:eastAsia="Calibri"/>
          <w:szCs w:val="18"/>
          <w:lang w:eastAsia="en-US"/>
        </w:rPr>
      </w:pPr>
    </w:p>
    <w:p w14:paraId="06C04F8A" w14:textId="3686F27C" w:rsidR="007339A8" w:rsidRPr="00BB3291" w:rsidRDefault="007339A8" w:rsidP="00BB3291">
      <w:pPr>
        <w:spacing w:line="240" w:lineRule="auto"/>
        <w:rPr>
          <w:rFonts w:eastAsia="Calibri"/>
          <w:lang w:eastAsia="en-US"/>
        </w:rPr>
      </w:pPr>
      <w:r w:rsidRPr="00BB3291">
        <w:rPr>
          <w:rFonts w:eastAsia="Calibri"/>
          <w:lang w:eastAsia="en-US"/>
        </w:rPr>
        <w:br w:type="page"/>
      </w:r>
    </w:p>
    <w:p w14:paraId="72114879" w14:textId="77777777" w:rsidR="007339A8" w:rsidRPr="0000277F" w:rsidRDefault="007339A8" w:rsidP="00133C01">
      <w:pPr>
        <w:spacing w:line="240" w:lineRule="auto"/>
        <w:rPr>
          <w:rFonts w:eastAsia="Calibri"/>
          <w:szCs w:val="18"/>
          <w:lang w:eastAsia="en-US"/>
        </w:rPr>
      </w:pPr>
    </w:p>
    <w:p w14:paraId="04166037" w14:textId="77777777" w:rsidR="00103B96" w:rsidRPr="00316E8D" w:rsidRDefault="00103B96" w:rsidP="00D41F5F"/>
    <w:p w14:paraId="0C4BCADB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6031C1B" w14:textId="3EFFE929" w:rsidR="0090390A" w:rsidRPr="00BB3291" w:rsidRDefault="0090390A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t>Invulformulier generieke geschiktheidseisen 1 en 2</w:t>
      </w:r>
    </w:p>
    <w:p w14:paraId="39472B33" w14:textId="2136B3CD" w:rsidR="0090390A" w:rsidRPr="00BB3291" w:rsidRDefault="0090390A" w:rsidP="00BB3291">
      <w:pPr>
        <w:spacing w:line="240" w:lineRule="auto"/>
        <w:rPr>
          <w:rFonts w:eastAsia="Calibri"/>
          <w:lang w:eastAsia="en-US"/>
        </w:rPr>
      </w:pPr>
      <w:r w:rsidRPr="00BB3291">
        <w:rPr>
          <w:rFonts w:eastAsia="Calibri"/>
          <w:lang w:eastAsia="en-US"/>
        </w:rPr>
        <w:t>Gebruik onderstaande tabel om de generieke geschiktheidseisen 1 en 2 aan te tonen. Let daarbij op de gestelde sub vereisten.</w:t>
      </w:r>
    </w:p>
    <w:p w14:paraId="2D8E092E" w14:textId="77777777" w:rsidR="0090390A" w:rsidRPr="00DE08FD" w:rsidRDefault="0090390A" w:rsidP="0032180B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32180B" w:rsidRPr="00984868" w14:paraId="1B6956B4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2EEA1" w14:textId="6AB41E5D" w:rsidR="004F3384" w:rsidRPr="00BB3291" w:rsidRDefault="0032180B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</w:tc>
      </w:tr>
      <w:tr w:rsidR="0032180B" w:rsidRPr="00984868" w14:paraId="54264C38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EF93EC" w14:textId="2225E026" w:rsidR="002E69AC" w:rsidRDefault="002E69AC" w:rsidP="00385E71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Geschiktheidseis </w:t>
            </w:r>
            <w:r w:rsidRPr="00BB3291">
              <w:rPr>
                <w:rFonts w:eastAsia="Calibri"/>
                <w:b/>
                <w:bCs/>
                <w:lang w:eastAsia="en-US"/>
              </w:rPr>
              <w:t>1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a, b, c, d, e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  <w:r w:rsidRPr="00BB3291">
              <w:rPr>
                <w:rFonts w:eastAsia="Calibri"/>
                <w:b/>
                <w:bCs/>
                <w:lang w:eastAsia="en-US"/>
              </w:rPr>
              <w:t xml:space="preserve"> en 2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3330046B" w14:textId="40B8AA4E" w:rsidR="002E69AC" w:rsidRPr="00984868" w:rsidRDefault="0032180B" w:rsidP="002E69AC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2180B" w:rsidRPr="00984868" w14:paraId="20F140C5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E7E5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715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4F3A4A65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8B9F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4C98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22B752E1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E32E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1110" w14:textId="77777777" w:rsidR="0032180B" w:rsidRPr="00984868" w:rsidRDefault="0032180B" w:rsidP="00385E71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43BE0D2F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40D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DC9C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3E316FB3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ACF9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B1B0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30A4D709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9CD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E3CB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0096B21C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A8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600D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7EAE54E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986A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F5D8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2180B" w:rsidRPr="00984868" w14:paraId="763CBB9E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9DC2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2180B" w:rsidRPr="00984868" w14:paraId="58F9BE22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99AF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234" w14:textId="35CA9530" w:rsidR="0032180B" w:rsidRPr="00CF23B0" w:rsidRDefault="0032180B" w:rsidP="00385E71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</w:p>
        </w:tc>
      </w:tr>
      <w:tr w:rsidR="0032180B" w:rsidRPr="00984868" w14:paraId="0685650E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15DE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8E43" w14:textId="37CA1978" w:rsidR="0032180B" w:rsidRPr="00CF23B0" w:rsidRDefault="0032180B" w:rsidP="00385E71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</w:p>
        </w:tc>
      </w:tr>
      <w:tr w:rsidR="0032180B" w:rsidRPr="00984868" w14:paraId="3AB25133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AA4" w14:textId="77777777" w:rsidR="0032180B" w:rsidRPr="00984868" w:rsidRDefault="0032180B" w:rsidP="00385E71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B408" w14:textId="5F3FF1ED" w:rsidR="0032180B" w:rsidRPr="00984868" w:rsidRDefault="0032180B" w:rsidP="00385E71">
            <w:pPr>
              <w:rPr>
                <w:rFonts w:cs="Verdana"/>
                <w:color w:val="000000"/>
                <w:sz w:val="16"/>
                <w:szCs w:val="16"/>
              </w:rPr>
            </w:pPr>
          </w:p>
        </w:tc>
      </w:tr>
      <w:tr w:rsidR="0032180B" w:rsidRPr="00984868" w14:paraId="28E0F1DF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A469" w14:textId="7437986D" w:rsidR="00C5504C" w:rsidRPr="00BB3291" w:rsidRDefault="0032180B">
            <w:pPr>
              <w:rPr>
                <w:rFonts w:eastAsia="Calibri"/>
                <w:lang w:eastAsia="en-US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</w:t>
            </w:r>
            <w:r w:rsidR="00F77B72">
              <w:rPr>
                <w:rFonts w:cs="Verdana"/>
                <w:color w:val="000000"/>
              </w:rPr>
              <w:t xml:space="preserve">500 woorden voor </w:t>
            </w:r>
            <w:r w:rsidR="00E12EB1">
              <w:rPr>
                <w:rFonts w:cs="Verdana"/>
                <w:color w:val="000000"/>
              </w:rPr>
              <w:t>a</w:t>
            </w:r>
            <w:r w:rsidR="00E12EB1">
              <w:rPr>
                <w:rFonts w:cs="Verdana"/>
              </w:rPr>
              <w:t xml:space="preserve">antonen </w:t>
            </w:r>
            <w:r w:rsidR="001D57CD">
              <w:rPr>
                <w:rFonts w:cs="Verdana"/>
                <w:color w:val="000000"/>
              </w:rPr>
              <w:t xml:space="preserve">generieke </w:t>
            </w:r>
            <w:r w:rsidR="00F77B72" w:rsidRPr="00CC22AB">
              <w:rPr>
                <w:rFonts w:cs="Verdana"/>
                <w:color w:val="000000"/>
              </w:rPr>
              <w:t>geschiktheidseis</w:t>
            </w:r>
            <w:r w:rsidR="001D57CD">
              <w:rPr>
                <w:rFonts w:cs="Verdana"/>
                <w:color w:val="000000"/>
              </w:rPr>
              <w:t>en</w:t>
            </w:r>
            <w:r w:rsidR="00CC22AB" w:rsidRPr="00BB3291">
              <w:rPr>
                <w:rFonts w:eastAsia="Calibri"/>
                <w:lang w:eastAsia="en-US"/>
              </w:rPr>
              <w:t>.)</w:t>
            </w:r>
            <w:r w:rsidR="00C5504C" w:rsidRPr="00BB3291">
              <w:rPr>
                <w:rFonts w:eastAsia="Calibri"/>
                <w:lang w:eastAsia="en-US"/>
              </w:rPr>
              <w:t>:</w:t>
            </w:r>
          </w:p>
          <w:p w14:paraId="65E1F781" w14:textId="478DA44E" w:rsidR="00C5504C" w:rsidRPr="00BB3291" w:rsidRDefault="00C5504C">
            <w:pPr>
              <w:rPr>
                <w:rFonts w:eastAsia="Calibri"/>
                <w:lang w:eastAsia="en-US"/>
              </w:rPr>
            </w:pPr>
            <w:r w:rsidRPr="00BB3291">
              <w:rPr>
                <w:rFonts w:eastAsia="Calibri"/>
                <w:lang w:eastAsia="en-US"/>
              </w:rPr>
              <w:t>…</w:t>
            </w:r>
          </w:p>
        </w:tc>
      </w:tr>
    </w:tbl>
    <w:p w14:paraId="68671E74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68EDCBE5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3AEA1575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1781EE7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6817FD4F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A0A01C4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A9199CF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8FC38B2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7CAF5DCA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8C31F25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28530022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ED47316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F03E86B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AE91CC8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61DBA046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1FD15C1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2EFBE284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731ADC14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BFB8E88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1E7DAB7A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3BA09461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07B87B78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5F2C7784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64530BB8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7700E0AE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3045B031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24499936" w14:textId="77777777" w:rsidR="0090390A" w:rsidRDefault="0090390A">
      <w:pPr>
        <w:spacing w:line="240" w:lineRule="auto"/>
        <w:rPr>
          <w:rFonts w:eastAsia="Calibri"/>
          <w:szCs w:val="18"/>
          <w:lang w:eastAsia="en-US"/>
        </w:rPr>
      </w:pPr>
    </w:p>
    <w:p w14:paraId="468D7C61" w14:textId="4E3707A8" w:rsidR="0090390A" w:rsidRPr="00BB3291" w:rsidRDefault="0090390A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t>Invulformulier geschiktheidseis 3, per aandachts</w:t>
      </w:r>
      <w:r w:rsidR="1A921DCA" w:rsidRPr="1A921DCA">
        <w:rPr>
          <w:rFonts w:eastAsia="Calibri"/>
          <w:b/>
          <w:bCs/>
          <w:sz w:val="24"/>
          <w:lang w:eastAsia="en-US"/>
        </w:rPr>
        <w:t>gebi</w:t>
      </w:r>
      <w:r w:rsidR="28AE7A20" w:rsidRPr="1A921DCA">
        <w:rPr>
          <w:rFonts w:eastAsia="Calibri"/>
          <w:b/>
          <w:bCs/>
          <w:sz w:val="24"/>
          <w:lang w:eastAsia="en-US"/>
        </w:rPr>
        <w:t>ed</w:t>
      </w:r>
    </w:p>
    <w:p w14:paraId="5631460D" w14:textId="647CFA76" w:rsidR="0090390A" w:rsidRPr="00BB3291" w:rsidRDefault="0090390A" w:rsidP="00BB3291">
      <w:pPr>
        <w:spacing w:line="240" w:lineRule="auto"/>
        <w:rPr>
          <w:rFonts w:eastAsia="Calibri"/>
          <w:lang w:eastAsia="en-US"/>
        </w:rPr>
      </w:pPr>
      <w:r w:rsidRPr="00BB3291">
        <w:rPr>
          <w:rFonts w:eastAsia="Calibri"/>
          <w:lang w:eastAsia="en-US"/>
        </w:rPr>
        <w:t xml:space="preserve">Gebruik onderstaande 8 tabellen (1 voor elk aandachtsgebied) om geschiktheidseis 3 aan te tonen voor </w:t>
      </w:r>
      <w:r w:rsidR="007379CF" w:rsidRPr="00BB3291">
        <w:rPr>
          <w:rFonts w:eastAsia="Calibri"/>
          <w:lang w:eastAsia="en-US"/>
        </w:rPr>
        <w:t xml:space="preserve">de voor u relevante </w:t>
      </w:r>
      <w:r w:rsidRPr="00BB3291">
        <w:rPr>
          <w:rFonts w:eastAsia="Calibri"/>
          <w:lang w:eastAsia="en-US"/>
        </w:rPr>
        <w:t xml:space="preserve">aandachtgebieden. </w:t>
      </w:r>
    </w:p>
    <w:p w14:paraId="7813FCE8" w14:textId="11020E31" w:rsidR="00846746" w:rsidRDefault="00846746">
      <w:pPr>
        <w:spacing w:line="240" w:lineRule="auto"/>
        <w:rPr>
          <w:rFonts w:eastAsia="Calibri"/>
          <w:szCs w:val="18"/>
          <w:lang w:eastAsia="en-US"/>
        </w:rPr>
      </w:pPr>
    </w:p>
    <w:p w14:paraId="0DDB258C" w14:textId="1ED623E2" w:rsidR="0090390A" w:rsidRDefault="0090390A" w:rsidP="00BB3291">
      <w:pPr>
        <w:spacing w:line="240" w:lineRule="auto"/>
        <w:rPr>
          <w:ins w:id="2" w:author="Kemenade, Clemens van (RWS PPO)" w:date="2024-10-24T17:34:00Z" w16du:dateUtc="2024-10-24T15:34:00Z"/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t>Aandachtsgebied Tunnels</w:t>
      </w:r>
    </w:p>
    <w:p w14:paraId="223999DE" w14:textId="77777777" w:rsidR="00BB3291" w:rsidRPr="00BB3291" w:rsidRDefault="00BB3291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CC22AB" w:rsidRPr="004F3384" w14:paraId="2C250FFE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9C9AA" w14:textId="77777777" w:rsidR="00CC22AB" w:rsidRPr="00BB3291" w:rsidRDefault="00CC22AB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6300AE21" w14:textId="15492128" w:rsidR="00CC22AB" w:rsidRPr="00BB3291" w:rsidRDefault="00CC22AB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Pr="00BB3291">
              <w:rPr>
                <w:rFonts w:cs="Verdana"/>
                <w:b/>
                <w:bCs/>
                <w:color w:val="000000"/>
                <w:sz w:val="22"/>
                <w:szCs w:val="22"/>
              </w:rPr>
              <w:t>Tunnels</w:t>
            </w:r>
          </w:p>
        </w:tc>
      </w:tr>
      <w:tr w:rsidR="00CC22AB" w:rsidRPr="00984868" w14:paraId="3C64ADAA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9456E" w14:textId="236421CC" w:rsidR="002E69AC" w:rsidRDefault="002E69AC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24E33B3F" w14:textId="00E53184" w:rsidR="00CC22AB" w:rsidRPr="00984868" w:rsidRDefault="00CC22AB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C22AB" w:rsidRPr="00984868" w14:paraId="6E8DBB96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B0F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98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246EBC4E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5337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A36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6BDCF63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92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2486" w14:textId="77777777" w:rsidR="00CC22AB" w:rsidRPr="00984868" w:rsidRDefault="00CC22AB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4E378EAF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F3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E262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4583ECA4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BB8C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B9E2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4C4EE392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2BBD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89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62674B5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38DA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AA6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6BF8AC9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1FDA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BB4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C22AB" w:rsidRPr="00984868" w14:paraId="01CE65A9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85A8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C22AB" w:rsidRPr="00CF23B0" w14:paraId="5381E744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BFE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9D9" w14:textId="77777777" w:rsidR="00CC22AB" w:rsidRPr="00BB3291" w:rsidRDefault="00CC22A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color w:val="000000"/>
              </w:rPr>
              <w:t>…</w:t>
            </w:r>
          </w:p>
        </w:tc>
      </w:tr>
      <w:tr w:rsidR="00CC22AB" w:rsidRPr="00CF23B0" w14:paraId="46A817B1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08F3" w14:textId="77777777" w:rsidR="00CC22AB" w:rsidRPr="00984868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25AC" w14:textId="77777777" w:rsidR="00CC22AB" w:rsidRPr="00BB3291" w:rsidRDefault="00CC22A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color w:val="000000"/>
              </w:rPr>
              <w:t>…</w:t>
            </w:r>
          </w:p>
        </w:tc>
      </w:tr>
      <w:tr w:rsidR="00CC22AB" w:rsidRPr="00984868" w14:paraId="48BE0B75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C3D5" w14:textId="77777777" w:rsidR="00CC22AB" w:rsidRPr="00984868" w:rsidRDefault="00CC22AB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96C0" w14:textId="77777777" w:rsidR="00CC22AB" w:rsidRPr="00984868" w:rsidRDefault="00CC22AB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CC22AB" w:rsidRPr="00984868" w14:paraId="170B29E5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9AAE" w14:textId="69418999" w:rsidR="00CC22AB" w:rsidRDefault="00CC22AB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E12EB1">
              <w:rPr>
                <w:rFonts w:cs="Verdana"/>
                <w:color w:val="000000"/>
              </w:rPr>
              <w:t>a</w:t>
            </w:r>
            <w:r w:rsidR="00E12EB1">
              <w:rPr>
                <w:rFonts w:cs="Verdana"/>
              </w:rPr>
              <w:t xml:space="preserve">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846746">
              <w:rPr>
                <w:rFonts w:cs="Verdana"/>
                <w:color w:val="000000"/>
              </w:rPr>
              <w:t>:</w:t>
            </w:r>
          </w:p>
          <w:p w14:paraId="137A3BB0" w14:textId="68C67DEE" w:rsidR="00846746" w:rsidRDefault="00846746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3DCA5AD3" w14:textId="04775826" w:rsidR="00846746" w:rsidRPr="00984868" w:rsidRDefault="00846746" w:rsidP="00A95237">
            <w:pPr>
              <w:rPr>
                <w:rFonts w:cs="Verdana"/>
                <w:color w:val="000000"/>
              </w:rPr>
            </w:pPr>
          </w:p>
        </w:tc>
      </w:tr>
    </w:tbl>
    <w:p w14:paraId="4E56C190" w14:textId="24F630DB" w:rsidR="00230877" w:rsidRDefault="00230877" w:rsidP="001D57CD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</w:p>
    <w:p w14:paraId="13BD0B97" w14:textId="77777777" w:rsidR="00230877" w:rsidRDefault="00230877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br w:type="page"/>
      </w:r>
    </w:p>
    <w:p w14:paraId="30B0BCF7" w14:textId="278B56D5" w:rsidR="001D57CD" w:rsidRPr="00BB3291" w:rsidRDefault="001D57CD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230877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Staal/stalen werken</w:t>
      </w:r>
    </w:p>
    <w:p w14:paraId="466C1D7D" w14:textId="77777777" w:rsidR="00D72A92" w:rsidRDefault="00D72A92" w:rsidP="00D72A92">
      <w:pPr>
        <w:spacing w:line="240" w:lineRule="auto"/>
        <w:rPr>
          <w:rFonts w:eastAsia="Calibri"/>
          <w:szCs w:val="18"/>
          <w:lang w:eastAsia="en-US"/>
        </w:rPr>
      </w:pPr>
    </w:p>
    <w:p w14:paraId="785FE305" w14:textId="79BFDAF7" w:rsidR="005C5A4D" w:rsidRDefault="005C5A4D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1D57CD" w:rsidRPr="004F3384" w14:paraId="2F4316E5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53F44" w14:textId="77777777" w:rsidR="001D57CD" w:rsidRPr="00BB3291" w:rsidRDefault="001D57CD">
            <w:pPr>
              <w:shd w:val="clear" w:color="auto" w:fill="D9D9D9" w:themeFill="background1" w:themeFillShade="D9"/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559AD0A4" w14:textId="6D9C4CDC" w:rsidR="001D57CD" w:rsidRPr="00BB3291" w:rsidRDefault="001D57CD">
            <w:pPr>
              <w:shd w:val="clear" w:color="auto" w:fill="D9D9D9" w:themeFill="background1" w:themeFillShade="D9"/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="00D55FB7" w:rsidRPr="00BB3291">
              <w:rPr>
                <w:rFonts w:cs="Verdana"/>
                <w:b/>
                <w:bCs/>
                <w:color w:val="000000"/>
                <w:sz w:val="22"/>
                <w:szCs w:val="22"/>
              </w:rPr>
              <w:t>Staal/stalen werke</w:t>
            </w:r>
            <w:r w:rsidR="00641614" w:rsidRPr="00BB3291">
              <w:rPr>
                <w:rFonts w:cs="Verdana"/>
                <w:b/>
                <w:bCs/>
                <w:color w:val="000000"/>
                <w:sz w:val="22"/>
                <w:szCs w:val="22"/>
              </w:rPr>
              <w:t>n</w:t>
            </w:r>
          </w:p>
        </w:tc>
      </w:tr>
      <w:tr w:rsidR="001D57CD" w:rsidRPr="00984868" w14:paraId="05DF27B7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32AE26" w14:textId="5F7A3752" w:rsidR="00641614" w:rsidRDefault="00641614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  <w:r>
              <w:rPr>
                <w:rFonts w:cs="Verdana"/>
                <w:b/>
                <w:bCs/>
                <w:color w:val="000000"/>
              </w:rPr>
              <w:t xml:space="preserve"> </w:t>
            </w:r>
          </w:p>
          <w:p w14:paraId="3BD21793" w14:textId="0362ED35" w:rsidR="001D57CD" w:rsidRPr="00984868" w:rsidRDefault="001D57CD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1D57CD" w:rsidRPr="00984868" w14:paraId="62060140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4BA1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983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17929FF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EC36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609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38131EB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2BA2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E2AE" w14:textId="77777777" w:rsidR="001D57CD" w:rsidRPr="00984868" w:rsidRDefault="001D57CD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49F886EE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A687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6489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0EC77954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23EA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E7A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1B37E441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82D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D3B6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733105A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41C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5F7D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3BECC24E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40FF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4265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D57CD" w:rsidRPr="00984868" w14:paraId="2EA637DD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0B39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D57CD" w:rsidRPr="00CF23B0" w14:paraId="56CBE71F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EEEE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EB8A" w14:textId="278B9C63" w:rsidR="001D57CD" w:rsidRPr="00BB3291" w:rsidRDefault="005C5A4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D57CD" w:rsidRPr="00CF23B0" w14:paraId="666EE6DE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FDE" w14:textId="77777777" w:rsidR="001D57CD" w:rsidRPr="00984868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8F2A" w14:textId="1E05EB0C" w:rsidR="001D57CD" w:rsidRPr="00BB3291" w:rsidRDefault="005C5A4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D57CD" w:rsidRPr="00984868" w14:paraId="32ED66DF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BDB9" w14:textId="77777777" w:rsidR="001D57CD" w:rsidRPr="00984868" w:rsidRDefault="001D57CD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2B56" w14:textId="74BBA6EA" w:rsidR="001D57CD" w:rsidRPr="00984868" w:rsidRDefault="005C5A4D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1D57CD" w:rsidRPr="00984868" w14:paraId="3373EA9E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491" w14:textId="679A0323" w:rsidR="001D57CD" w:rsidRDefault="001D57CD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E12EB1">
              <w:rPr>
                <w:rFonts w:cs="Verdana"/>
                <w:color w:val="000000"/>
              </w:rPr>
              <w:t xml:space="preserve">aantonen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5C5A4D">
              <w:rPr>
                <w:rFonts w:cs="Verdana"/>
                <w:color w:val="000000"/>
              </w:rPr>
              <w:t>:</w:t>
            </w:r>
          </w:p>
          <w:p w14:paraId="4AD72611" w14:textId="77777777" w:rsidR="005C5A4D" w:rsidRDefault="005C5A4D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589050AD" w14:textId="5B976F3F" w:rsidR="005C5A4D" w:rsidRPr="00984868" w:rsidRDefault="005C5A4D" w:rsidP="00A95237">
            <w:pPr>
              <w:rPr>
                <w:rFonts w:cs="Verdana"/>
                <w:color w:val="000000"/>
              </w:rPr>
            </w:pPr>
          </w:p>
        </w:tc>
      </w:tr>
    </w:tbl>
    <w:p w14:paraId="6992E6AD" w14:textId="4A4E1183" w:rsidR="00C9513C" w:rsidRDefault="00C9513C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002B997" w14:textId="77777777" w:rsidR="00C9513C" w:rsidRDefault="00C9513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F4D97D7" w14:textId="54FA6403" w:rsidR="00D55FB7" w:rsidRPr="00BB3291" w:rsidRDefault="00D55FB7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C9513C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Beton/betonnen werken</w:t>
      </w:r>
    </w:p>
    <w:p w14:paraId="0E650107" w14:textId="77777777" w:rsidR="00D72A92" w:rsidRDefault="00D72A92" w:rsidP="00D72A92">
      <w:pPr>
        <w:spacing w:line="240" w:lineRule="auto"/>
        <w:rPr>
          <w:rFonts w:eastAsia="Calibri"/>
          <w:szCs w:val="18"/>
          <w:lang w:eastAsia="en-US"/>
        </w:rPr>
      </w:pPr>
    </w:p>
    <w:p w14:paraId="42CC67FF" w14:textId="77777777" w:rsidR="00C9513C" w:rsidRDefault="00C9513C" w:rsidP="00D55FB7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D55FB7" w:rsidRPr="004F3384" w14:paraId="01C8669C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F2B08" w14:textId="77777777" w:rsidR="00D55FB7" w:rsidRPr="00BB3291" w:rsidRDefault="00D55FB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21598177" w14:textId="6B0E59ED" w:rsidR="00D55FB7" w:rsidRPr="00BB3291" w:rsidRDefault="00D55FB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Pr="00BB3291">
              <w:rPr>
                <w:rFonts w:cs="Verdana"/>
                <w:b/>
                <w:bCs/>
                <w:color w:val="000000"/>
                <w:sz w:val="22"/>
                <w:szCs w:val="22"/>
              </w:rPr>
              <w:t>Beton/betonnen werken</w:t>
            </w:r>
          </w:p>
        </w:tc>
      </w:tr>
      <w:tr w:rsidR="00D55FB7" w:rsidRPr="00984868" w14:paraId="459AFFAD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527A3" w14:textId="0180AA48" w:rsidR="00641614" w:rsidRDefault="00641614" w:rsidP="00641614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001520E1" w14:textId="74482876" w:rsidR="00D55FB7" w:rsidRPr="00984868" w:rsidRDefault="00D55FB7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D55FB7" w:rsidRPr="00984868" w14:paraId="5F8BC853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7990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83E6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452096C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F3B8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BF9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1F168801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9A3A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A8E" w14:textId="77777777" w:rsidR="00D55FB7" w:rsidRPr="00984868" w:rsidRDefault="00D55FB7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3907EA84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4D9A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F279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65C7D55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ACA1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529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656582E5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E7E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F9F8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2F45FB3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894D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F6FD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6F99674F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DE4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D25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57B6234B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2234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D55FB7" w:rsidRPr="00CF23B0" w14:paraId="2B9D9A19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DE93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5736" w14:textId="2D7A9AC2" w:rsidR="00D55FB7" w:rsidRPr="00BB3291" w:rsidRDefault="00965047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D55FB7" w:rsidRPr="00CF23B0" w14:paraId="234E83D8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A40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09CA" w14:textId="168AB6B8" w:rsidR="00D55FB7" w:rsidRPr="00BB3291" w:rsidRDefault="00965047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D55FB7" w:rsidRPr="00984868" w14:paraId="7BC8EE47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B9CE" w14:textId="77777777" w:rsidR="00D55FB7" w:rsidRPr="00984868" w:rsidRDefault="00D55FB7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E07D" w14:textId="77777777" w:rsidR="00D55FB7" w:rsidRPr="00984868" w:rsidRDefault="00D55FB7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D55FB7" w:rsidRPr="00984868" w14:paraId="0ED8E45F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2C9D" w14:textId="48ED9C79" w:rsidR="00D55FB7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AB4CCC">
              <w:rPr>
                <w:rFonts w:cs="Verdana"/>
                <w:color w:val="000000"/>
              </w:rPr>
              <w:t>a</w:t>
            </w:r>
            <w:r w:rsidR="00AB4CCC">
              <w:rPr>
                <w:rFonts w:cs="Verdana"/>
              </w:rPr>
              <w:t xml:space="preserve">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965047">
              <w:rPr>
                <w:rFonts w:cs="Verdana"/>
                <w:color w:val="000000"/>
              </w:rPr>
              <w:t>:</w:t>
            </w:r>
          </w:p>
          <w:p w14:paraId="3245D730" w14:textId="77777777" w:rsidR="00965047" w:rsidRDefault="00965047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666A15F2" w14:textId="3F3C4590" w:rsidR="00965047" w:rsidRPr="00984868" w:rsidRDefault="00965047" w:rsidP="00A95237">
            <w:pPr>
              <w:rPr>
                <w:rFonts w:cs="Verdana"/>
                <w:color w:val="000000"/>
              </w:rPr>
            </w:pPr>
          </w:p>
        </w:tc>
      </w:tr>
    </w:tbl>
    <w:p w14:paraId="440E0480" w14:textId="77777777" w:rsidR="00D55FB7" w:rsidRDefault="00D55FB7" w:rsidP="00D55FB7">
      <w:pPr>
        <w:spacing w:line="240" w:lineRule="auto"/>
        <w:rPr>
          <w:rFonts w:eastAsia="Calibri"/>
          <w:szCs w:val="18"/>
          <w:lang w:eastAsia="en-US"/>
        </w:rPr>
      </w:pPr>
    </w:p>
    <w:p w14:paraId="36B51020" w14:textId="741D5DB1" w:rsidR="00C9513C" w:rsidRDefault="00C9513C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br w:type="page"/>
      </w:r>
    </w:p>
    <w:p w14:paraId="43088E3A" w14:textId="17EB314F" w:rsidR="00D55FB7" w:rsidRPr="00BB3291" w:rsidRDefault="00D55FB7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C9513C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Beweegbare werken/werktuigbouw</w:t>
      </w:r>
    </w:p>
    <w:p w14:paraId="04748DDE" w14:textId="77777777" w:rsidR="00D72A92" w:rsidRDefault="00D72A92" w:rsidP="00D72A92">
      <w:pPr>
        <w:spacing w:line="240" w:lineRule="auto"/>
        <w:rPr>
          <w:rFonts w:eastAsia="Calibri"/>
          <w:szCs w:val="18"/>
          <w:lang w:eastAsia="en-US"/>
        </w:rPr>
      </w:pPr>
    </w:p>
    <w:p w14:paraId="28FF14DC" w14:textId="77777777" w:rsidR="00D72A92" w:rsidRPr="00DE08FD" w:rsidRDefault="00D72A92" w:rsidP="00D55FB7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D55FB7" w:rsidRPr="004F3384" w14:paraId="5B5822A5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F78DF" w14:textId="77777777" w:rsidR="00D55FB7" w:rsidRPr="00BB3291" w:rsidRDefault="00D55FB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689C9DA1" w14:textId="0E15A958" w:rsidR="00D55FB7" w:rsidRPr="00BB3291" w:rsidRDefault="00D55FB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Pr="009650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Beweegbare werken/werktuigbouw</w:t>
            </w:r>
          </w:p>
        </w:tc>
      </w:tr>
      <w:tr w:rsidR="00D55FB7" w:rsidRPr="00984868" w14:paraId="37091420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06E56" w14:textId="20628F14" w:rsidR="00641614" w:rsidRDefault="00641614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  <w:r>
              <w:rPr>
                <w:rFonts w:cs="Verdana"/>
                <w:b/>
                <w:bCs/>
                <w:color w:val="000000"/>
              </w:rPr>
              <w:t xml:space="preserve"> </w:t>
            </w:r>
          </w:p>
          <w:p w14:paraId="5F360921" w14:textId="40FCFCF1" w:rsidR="00D55FB7" w:rsidRPr="00984868" w:rsidRDefault="00D55FB7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D55FB7" w:rsidRPr="00984868" w14:paraId="5E59F8BC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0FF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7A84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426343F3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3BE2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230C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20815144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8AC7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BC4" w14:textId="77777777" w:rsidR="00D55FB7" w:rsidRPr="00984868" w:rsidRDefault="00D55FB7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6C6E9E2C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6FC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9DC0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2614D23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EC80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E7B6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486BB0E4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2C94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902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75B4F53F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F963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2DA6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793C6249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57B7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DBA1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55FB7" w:rsidRPr="00984868" w14:paraId="641DE2DD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092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D55FB7" w:rsidRPr="00CF23B0" w14:paraId="6586EDB7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3078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2EC" w14:textId="2FFECBC3" w:rsidR="00D55FB7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D55FB7" w:rsidRPr="00CF23B0" w14:paraId="113515BE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7859" w14:textId="77777777" w:rsidR="00D55FB7" w:rsidRPr="00984868" w:rsidRDefault="00D55FB7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B345" w14:textId="485AC5CC" w:rsidR="00D55FB7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D55FB7" w:rsidRPr="00984868" w14:paraId="542DB6AB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CBED" w14:textId="77777777" w:rsidR="00D55FB7" w:rsidRPr="00984868" w:rsidRDefault="00D55FB7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1BE3" w14:textId="77777777" w:rsidR="00D55FB7" w:rsidRPr="00984868" w:rsidRDefault="00D55FB7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D55FB7" w:rsidRPr="00984868" w14:paraId="5237E973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2F75" w14:textId="5DB60D65" w:rsidR="00D55FB7" w:rsidRDefault="00D55FB7" w:rsidP="00A95237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0A5DDD">
              <w:rPr>
                <w:rFonts w:cs="Verdana"/>
                <w:color w:val="000000"/>
              </w:rPr>
              <w:t xml:space="preserve">aantonen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965047">
              <w:rPr>
                <w:rFonts w:cs="Verdana"/>
                <w:color w:val="000000"/>
              </w:rPr>
              <w:t>:</w:t>
            </w:r>
          </w:p>
          <w:p w14:paraId="00A5DE25" w14:textId="77777777" w:rsidR="00965047" w:rsidRDefault="00965047" w:rsidP="00A9523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14:paraId="78C5AAD7" w14:textId="5F5BA07B" w:rsidR="00965047" w:rsidRPr="00984868" w:rsidRDefault="00965047" w:rsidP="00A95237">
            <w:pPr>
              <w:rPr>
                <w:rFonts w:cs="Verdana"/>
                <w:color w:val="000000"/>
              </w:rPr>
            </w:pPr>
          </w:p>
        </w:tc>
      </w:tr>
    </w:tbl>
    <w:p w14:paraId="5258C893" w14:textId="77777777" w:rsidR="00D55FB7" w:rsidRDefault="00D55FB7" w:rsidP="00D55FB7">
      <w:pPr>
        <w:spacing w:line="240" w:lineRule="auto"/>
        <w:rPr>
          <w:rFonts w:eastAsia="Calibri"/>
          <w:szCs w:val="18"/>
          <w:lang w:eastAsia="en-US"/>
        </w:rPr>
      </w:pPr>
    </w:p>
    <w:p w14:paraId="331394EE" w14:textId="1B46C160" w:rsidR="00497B8F" w:rsidRDefault="00497B8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09CE889" w14:textId="75ED3F9A" w:rsidR="00E738BA" w:rsidRPr="00BB3291" w:rsidRDefault="00E738BA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1A6044">
        <w:rPr>
          <w:rFonts w:eastAsia="Calibri"/>
          <w:b/>
          <w:bCs/>
          <w:sz w:val="24"/>
          <w:lang w:eastAsia="en-US"/>
        </w:rPr>
        <w:tab/>
      </w:r>
      <w:r w:rsidR="00726D63" w:rsidRPr="1A921DCA">
        <w:rPr>
          <w:rFonts w:eastAsia="Calibri"/>
          <w:b/>
          <w:bCs/>
          <w:sz w:val="24"/>
          <w:lang w:eastAsia="en-US"/>
        </w:rPr>
        <w:t>Wegen</w:t>
      </w:r>
    </w:p>
    <w:p w14:paraId="3E919574" w14:textId="77777777" w:rsidR="00E738BA" w:rsidRDefault="00E738BA" w:rsidP="00E738BA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31D26BB9" w14:textId="19503482" w:rsidR="00497B8F" w:rsidRDefault="00497B8F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E738BA" w:rsidRPr="004F3384" w14:paraId="36836A89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0369B" w14:textId="77777777" w:rsidR="00E738BA" w:rsidRPr="00BB3291" w:rsidRDefault="00E738B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4D6BAAC7" w14:textId="4A35C008" w:rsidR="00E738BA" w:rsidRPr="00BB3291" w:rsidRDefault="00E738B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="00726D63" w:rsidRPr="009650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Wegen</w:t>
            </w:r>
          </w:p>
        </w:tc>
      </w:tr>
      <w:tr w:rsidR="00E738BA" w:rsidRPr="00984868" w14:paraId="537F44D1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573FC1" w14:textId="66DCF55A" w:rsidR="00641614" w:rsidRDefault="00641614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  <w:r>
              <w:rPr>
                <w:rFonts w:cs="Verdana"/>
                <w:b/>
                <w:bCs/>
                <w:color w:val="000000"/>
              </w:rPr>
              <w:t xml:space="preserve"> </w:t>
            </w:r>
          </w:p>
          <w:p w14:paraId="6A9AE63B" w14:textId="7B000F48" w:rsidR="00E738BA" w:rsidRPr="00984868" w:rsidRDefault="00E738BA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E738BA" w:rsidRPr="00984868" w14:paraId="43D956F9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E888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84BE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7206A182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6228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7E3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20E2A4C8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476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0CA3" w14:textId="77777777" w:rsidR="00E738BA" w:rsidRPr="00984868" w:rsidRDefault="00E738BA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62628F89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EC9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6C5A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7393983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89C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33D1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73BDF1A6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48A9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2F78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08735197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5A79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C6D2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722F437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C587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A44E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E738BA" w:rsidRPr="00984868" w14:paraId="2FA774C2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F59E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E738BA" w:rsidRPr="00CF23B0" w14:paraId="73A81812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FF75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0232" w14:textId="08C8CFC0" w:rsidR="00E738BA" w:rsidRPr="00BB3291" w:rsidRDefault="00965047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738BA" w:rsidRPr="00CF23B0" w14:paraId="54819DEA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5790" w14:textId="77777777" w:rsidR="00E738BA" w:rsidRPr="00984868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DE1" w14:textId="6C3246DC" w:rsidR="00E738BA" w:rsidRPr="00BB3291" w:rsidRDefault="00965047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E738BA" w:rsidRPr="00984868" w14:paraId="24943E3A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F74C" w14:textId="77777777" w:rsidR="00E738BA" w:rsidRPr="00984868" w:rsidRDefault="00E738BA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D78E" w14:textId="77777777" w:rsidR="00E738BA" w:rsidRPr="00984868" w:rsidRDefault="00E738BA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E738BA" w:rsidRPr="00984868" w14:paraId="0BC164D6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0E7" w14:textId="12DF5CC9" w:rsidR="00E738BA" w:rsidRDefault="00E738BA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0A5DDD">
              <w:rPr>
                <w:rFonts w:cs="Verdana"/>
                <w:color w:val="000000"/>
              </w:rPr>
              <w:t xml:space="preserve">aantonen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965047">
              <w:rPr>
                <w:rFonts w:cs="Verdana"/>
                <w:color w:val="000000"/>
              </w:rPr>
              <w:t>:</w:t>
            </w:r>
          </w:p>
          <w:p w14:paraId="666327E2" w14:textId="77777777" w:rsidR="00965047" w:rsidRDefault="00965047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6623F02A" w14:textId="55B92609" w:rsidR="00965047" w:rsidRPr="00984868" w:rsidRDefault="00965047" w:rsidP="00A95237">
            <w:pPr>
              <w:rPr>
                <w:rFonts w:cs="Verdana"/>
                <w:color w:val="000000"/>
              </w:rPr>
            </w:pPr>
          </w:p>
        </w:tc>
      </w:tr>
    </w:tbl>
    <w:p w14:paraId="0B53E2D8" w14:textId="345B8B29" w:rsidR="001A6044" w:rsidRDefault="001A6044" w:rsidP="00E738BA">
      <w:pPr>
        <w:spacing w:line="240" w:lineRule="auto"/>
        <w:rPr>
          <w:rFonts w:eastAsia="Calibri"/>
          <w:szCs w:val="18"/>
          <w:lang w:eastAsia="en-US"/>
        </w:rPr>
      </w:pPr>
    </w:p>
    <w:p w14:paraId="36F66828" w14:textId="77777777" w:rsidR="001A6044" w:rsidRDefault="001A604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7471717B" w14:textId="4FEDC36A" w:rsidR="00726D63" w:rsidRPr="00BB3291" w:rsidRDefault="00726D63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1A6044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Waterbouwkundige werken</w:t>
      </w:r>
    </w:p>
    <w:p w14:paraId="3F1B7405" w14:textId="77777777" w:rsidR="00726D63" w:rsidRDefault="00726D63" w:rsidP="00726D63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0A7DFF0A" w14:textId="76ADDBB1" w:rsidR="001A6044" w:rsidRDefault="001A6044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726D63" w:rsidRPr="004F3384" w14:paraId="1E32B441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B97BA" w14:textId="77777777" w:rsidR="00726D63" w:rsidRPr="00BB3291" w:rsidRDefault="00726D63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7AEAD678" w14:textId="1C8B2B4E" w:rsidR="00726D63" w:rsidRPr="00BB3291" w:rsidRDefault="00726D63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Pr="005B6A4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Waterbouwkundige werken</w:t>
            </w:r>
          </w:p>
        </w:tc>
      </w:tr>
      <w:tr w:rsidR="00726D63" w:rsidRPr="00984868" w14:paraId="39B04E02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E1BBF" w14:textId="7047839D" w:rsidR="00115C55" w:rsidRPr="00BB3291" w:rsidRDefault="00115C55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1A39E26E" w14:textId="3ADFA873" w:rsidR="00726D63" w:rsidRPr="00984868" w:rsidRDefault="00726D63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726D63" w:rsidRPr="00984868" w14:paraId="407D4728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7779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125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44D6FD9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A4A5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22FC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3BFC695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7E8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3587" w14:textId="77777777" w:rsidR="00726D63" w:rsidRPr="00984868" w:rsidRDefault="00726D63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5FFAEDB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EF26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60E4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44BC337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1625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62E7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110A8988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9708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BADE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55F0F7D2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753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6D32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1C1E3B13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1945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27B6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2A6F976B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0618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726D63" w:rsidRPr="00CF23B0" w14:paraId="5749DDA8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F67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B97E" w14:textId="6459C386" w:rsidR="00726D63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726D63" w:rsidRPr="00CF23B0" w14:paraId="3995535E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496D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BACF" w14:textId="4DD9D971" w:rsidR="00726D63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726D63" w:rsidRPr="00984868" w14:paraId="3F9A3080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1185" w14:textId="77777777" w:rsidR="00726D63" w:rsidRPr="00984868" w:rsidRDefault="00726D63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306" w14:textId="77777777" w:rsidR="00726D63" w:rsidRPr="00984868" w:rsidRDefault="00726D63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726D63" w:rsidRPr="00984868" w14:paraId="4C557450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D9C6" w14:textId="1A61A66E" w:rsidR="00726D63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5B6A43">
              <w:rPr>
                <w:rFonts w:cs="Verdana"/>
                <w:color w:val="000000"/>
              </w:rPr>
              <w:t>aantonen geschiktheidseis</w:t>
            </w:r>
            <w:r>
              <w:rPr>
                <w:rFonts w:cs="Verdana"/>
                <w:color w:val="000000"/>
              </w:rPr>
              <w:t xml:space="preserve"> 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5B6A43">
              <w:rPr>
                <w:rFonts w:cs="Verdana"/>
                <w:color w:val="000000"/>
              </w:rPr>
              <w:t>:</w:t>
            </w:r>
          </w:p>
          <w:p w14:paraId="0029E03F" w14:textId="77777777" w:rsidR="005B6A43" w:rsidRDefault="005B6A43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194377BE" w14:textId="33E609EF" w:rsidR="005B6A43" w:rsidRPr="00984868" w:rsidRDefault="005B6A43" w:rsidP="00A95237">
            <w:pPr>
              <w:rPr>
                <w:rFonts w:cs="Verdana"/>
                <w:color w:val="000000"/>
              </w:rPr>
            </w:pPr>
          </w:p>
        </w:tc>
      </w:tr>
    </w:tbl>
    <w:p w14:paraId="0F2DD3C7" w14:textId="77777777" w:rsidR="00726D63" w:rsidRDefault="00726D63" w:rsidP="00726D63">
      <w:pPr>
        <w:spacing w:line="240" w:lineRule="auto"/>
        <w:rPr>
          <w:rFonts w:eastAsia="Calibri"/>
          <w:szCs w:val="18"/>
          <w:lang w:eastAsia="en-US"/>
        </w:rPr>
      </w:pPr>
    </w:p>
    <w:p w14:paraId="440018CB" w14:textId="5E3D3D3D" w:rsidR="001A6044" w:rsidRDefault="001A604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04E4A57" w14:textId="5C8F4F03" w:rsidR="00726D63" w:rsidRPr="00BB3291" w:rsidRDefault="00726D63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1A6044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Waterbouw</w:t>
      </w:r>
    </w:p>
    <w:p w14:paraId="3686C525" w14:textId="77777777" w:rsidR="00726D63" w:rsidRDefault="00726D63" w:rsidP="00726D63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1923168B" w14:textId="77777777" w:rsidR="00EE3D6D" w:rsidRPr="00EE3D6D" w:rsidRDefault="00EE3D6D" w:rsidP="00726D63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65ABBA74" w14:textId="27EF86B2" w:rsidR="001A6044" w:rsidRDefault="001A6044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726D63" w:rsidRPr="004F3384" w14:paraId="36AB78A1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67AFC" w14:textId="77777777" w:rsidR="00726D63" w:rsidRPr="00BB3291" w:rsidRDefault="00726D63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798677B6" w14:textId="5671DDD5" w:rsidR="00726D63" w:rsidRPr="00BB3291" w:rsidRDefault="00726D63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 xml:space="preserve">Aandachtsgebied: </w:t>
            </w:r>
            <w:r w:rsidRPr="005B6A4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Waterbouw</w:t>
            </w:r>
          </w:p>
        </w:tc>
      </w:tr>
      <w:tr w:rsidR="00726D63" w:rsidRPr="00984868" w14:paraId="7F3F84CF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A253B4" w14:textId="09958E92" w:rsidR="00115C55" w:rsidRPr="00BB3291" w:rsidRDefault="00115C55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6B3F8789" w14:textId="16424D76" w:rsidR="00726D63" w:rsidRPr="00984868" w:rsidRDefault="00726D63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726D63" w:rsidRPr="00984868" w14:paraId="39B11FC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4B9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59DC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40EB328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48A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7B27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0E6372E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2B95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BD3B" w14:textId="77777777" w:rsidR="00726D63" w:rsidRPr="00984868" w:rsidRDefault="00726D63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2969C1AE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B68E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31DC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172F15C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F452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CBE6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3B9D042C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BB0E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C54E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4CC48971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6BA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2B3D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7ADE87AD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9C6D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DC68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D63" w:rsidRPr="00984868" w14:paraId="386DF75F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E877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726D63" w:rsidRPr="00CF23B0" w14:paraId="62605FD6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BEB1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7B92" w14:textId="4375DA8F" w:rsidR="00726D63" w:rsidRPr="00BB3291" w:rsidRDefault="005B6A43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726D63" w:rsidRPr="00CF23B0" w14:paraId="2B4819D3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FBE" w14:textId="77777777" w:rsidR="00726D63" w:rsidRPr="00984868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5E2F" w14:textId="1F0839B6" w:rsidR="00726D63" w:rsidRPr="00BB3291" w:rsidRDefault="005B6A43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726D63" w:rsidRPr="00984868" w14:paraId="5AD96E4D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8B19" w14:textId="77777777" w:rsidR="00726D63" w:rsidRPr="00984868" w:rsidRDefault="00726D63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F095" w14:textId="77777777" w:rsidR="00726D63" w:rsidRPr="00984868" w:rsidRDefault="00726D63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726D63" w:rsidRPr="00984868" w14:paraId="00E078A2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3F40" w14:textId="292033CA" w:rsidR="00726D63" w:rsidRDefault="00726D63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5B6A43">
              <w:rPr>
                <w:rFonts w:cs="Verdana"/>
                <w:color w:val="000000"/>
              </w:rPr>
              <w:t>a</w:t>
            </w:r>
            <w:r w:rsidR="005B6A43">
              <w:rPr>
                <w:rFonts w:cs="Verdana"/>
              </w:rPr>
              <w:t xml:space="preserve">antonen geschiktheidseis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5B6A43">
              <w:rPr>
                <w:rFonts w:cs="Verdana"/>
                <w:color w:val="000000"/>
              </w:rPr>
              <w:t>:</w:t>
            </w:r>
          </w:p>
          <w:p w14:paraId="4DFE28AA" w14:textId="77777777" w:rsidR="005B6A43" w:rsidRDefault="005B6A43" w:rsidP="00A9523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14:paraId="626968A5" w14:textId="0A6F7E48" w:rsidR="005B6A43" w:rsidRPr="00984868" w:rsidRDefault="005B6A43" w:rsidP="00A95237">
            <w:pPr>
              <w:rPr>
                <w:rFonts w:cs="Verdana"/>
                <w:color w:val="000000"/>
              </w:rPr>
            </w:pPr>
          </w:p>
        </w:tc>
      </w:tr>
    </w:tbl>
    <w:p w14:paraId="1DDFF00A" w14:textId="77777777" w:rsidR="00726D63" w:rsidRDefault="00726D63" w:rsidP="00726D63">
      <w:pPr>
        <w:spacing w:line="240" w:lineRule="auto"/>
        <w:rPr>
          <w:rFonts w:eastAsia="Calibri"/>
          <w:szCs w:val="18"/>
          <w:lang w:eastAsia="en-US"/>
        </w:rPr>
      </w:pPr>
    </w:p>
    <w:p w14:paraId="33086642" w14:textId="3B4CD320" w:rsidR="001A6044" w:rsidRDefault="001A604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DFC14BC" w14:textId="027BF1F3" w:rsidR="00C07815" w:rsidRPr="00BB3291" w:rsidRDefault="00C07815" w:rsidP="00BB3291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1A921DCA">
        <w:rPr>
          <w:rFonts w:eastAsia="Calibri"/>
          <w:b/>
          <w:bCs/>
          <w:sz w:val="24"/>
          <w:lang w:eastAsia="en-US"/>
        </w:rPr>
        <w:lastRenderedPageBreak/>
        <w:t>Aandachtsgebied:</w:t>
      </w:r>
      <w:r w:rsidRPr="001A6044">
        <w:rPr>
          <w:rFonts w:eastAsia="Calibri"/>
          <w:b/>
          <w:bCs/>
          <w:sz w:val="24"/>
          <w:lang w:eastAsia="en-US"/>
        </w:rPr>
        <w:tab/>
      </w:r>
      <w:r w:rsidRPr="1A921DCA">
        <w:rPr>
          <w:rFonts w:eastAsia="Calibri"/>
          <w:b/>
          <w:bCs/>
          <w:sz w:val="24"/>
          <w:lang w:eastAsia="en-US"/>
        </w:rPr>
        <w:t>Leefomgeving</w:t>
      </w:r>
    </w:p>
    <w:p w14:paraId="1AB42F77" w14:textId="77777777" w:rsidR="00C07815" w:rsidRDefault="00C07815" w:rsidP="00C07815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56C36C6F" w14:textId="77777777" w:rsidR="00EE3D6D" w:rsidRPr="0000277F" w:rsidRDefault="00EE3D6D" w:rsidP="00C07815">
      <w:pPr>
        <w:spacing w:line="240" w:lineRule="auto"/>
        <w:rPr>
          <w:rFonts w:eastAsia="Calibri"/>
          <w:sz w:val="20"/>
          <w:szCs w:val="20"/>
          <w:lang w:eastAsia="en-US"/>
        </w:rPr>
      </w:pPr>
    </w:p>
    <w:p w14:paraId="381D7510" w14:textId="28C09E1C" w:rsidR="00497B8F" w:rsidRDefault="00497B8F">
      <w:pPr>
        <w:spacing w:line="240" w:lineRule="auto"/>
        <w:rPr>
          <w:rFonts w:eastAsia="Calibri"/>
          <w:szCs w:val="18"/>
          <w:lang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C07815" w:rsidRPr="004F3384" w14:paraId="5AB91BA8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AAAD4" w14:textId="77777777" w:rsidR="00C07815" w:rsidRPr="00BB3291" w:rsidRDefault="00C0781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P1 Ingenieursdiensten voor projecten en programma’s.</w:t>
            </w:r>
          </w:p>
          <w:p w14:paraId="31E5DF6D" w14:textId="0FF3C21B" w:rsidR="00C07815" w:rsidRPr="00BB3291" w:rsidRDefault="00C0781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Aandachtsgebied:</w:t>
            </w:r>
            <w:r w:rsidRPr="00BB3291">
              <w:rPr>
                <w:rFonts w:cs="Verdan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A5D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Leefomgeving</w:t>
            </w:r>
          </w:p>
        </w:tc>
      </w:tr>
      <w:tr w:rsidR="00C07815" w:rsidRPr="00984868" w14:paraId="296C180D" w14:textId="77777777" w:rsidTr="00BB3291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6882A" w14:textId="1C027C2D" w:rsidR="00115C55" w:rsidRPr="00BB3291" w:rsidRDefault="00115C55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BB3291">
              <w:rPr>
                <w:rFonts w:cs="Verdana"/>
                <w:b/>
                <w:bCs/>
                <w:color w:val="000000"/>
              </w:rPr>
              <w:t>Geschiktheidseis 3</w:t>
            </w:r>
            <w:r w:rsidR="00037004" w:rsidRPr="00BB3291">
              <w:rPr>
                <w:rFonts w:cs="Verdana"/>
                <w:b/>
                <w:bCs/>
                <w:color w:val="000000"/>
              </w:rPr>
              <w:t>(</w:t>
            </w:r>
            <w:r w:rsidRPr="00BB3291">
              <w:rPr>
                <w:rFonts w:eastAsia="Calibri"/>
                <w:b/>
                <w:bCs/>
                <w:lang w:eastAsia="en-US"/>
              </w:rPr>
              <w:t>a en b</w:t>
            </w:r>
            <w:r w:rsidR="00037004" w:rsidRPr="00BB3291">
              <w:rPr>
                <w:rFonts w:eastAsia="Calibri"/>
                <w:b/>
                <w:bCs/>
                <w:lang w:eastAsia="en-US"/>
              </w:rPr>
              <w:t>)</w:t>
            </w:r>
          </w:p>
          <w:p w14:paraId="0A66EBAE" w14:textId="38E6D92E" w:rsidR="00C07815" w:rsidRPr="00984868" w:rsidRDefault="00C07815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07815" w:rsidRPr="00984868" w14:paraId="1A8A7323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7A26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BF6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69B11A52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C63A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7F8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20E046FB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4EA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78C7" w14:textId="77777777" w:rsidR="00C07815" w:rsidRPr="00984868" w:rsidRDefault="00C07815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6D2307F8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D91C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DD6B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5BD6B561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947A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F01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59974AEA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708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2438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7F292AD9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34B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A761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61F42F98" w14:textId="77777777" w:rsidTr="00BB3291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B546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4BE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07815" w:rsidRPr="00984868" w14:paraId="0249AA01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BA80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07815" w:rsidRPr="00CF23B0" w14:paraId="5D33C8AE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923F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6955" w14:textId="583DB233" w:rsidR="00C07815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07815" w:rsidRPr="00CF23B0" w14:paraId="2611D946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9D25" w14:textId="77777777" w:rsidR="00C07815" w:rsidRPr="00984868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576D" w14:textId="44CDF8C3" w:rsidR="00C07815" w:rsidRPr="00BB3291" w:rsidRDefault="000A5DDD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1A921DCA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07815" w:rsidRPr="00984868" w14:paraId="2203B7F0" w14:textId="77777777" w:rsidTr="00BB329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22C1" w14:textId="77777777" w:rsidR="00C07815" w:rsidRPr="00984868" w:rsidRDefault="00C07815" w:rsidP="00A95237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529" w14:textId="77777777" w:rsidR="00C07815" w:rsidRPr="00984868" w:rsidRDefault="00C07815" w:rsidP="00A95237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C07815" w:rsidRPr="00984868" w14:paraId="33B65E2B" w14:textId="77777777" w:rsidTr="00BB3291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2CB2" w14:textId="77777777" w:rsidR="00C07815" w:rsidRDefault="00C07815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</w:t>
            </w:r>
            <w:r>
              <w:rPr>
                <w:rFonts w:cs="Verdana"/>
                <w:color w:val="000000"/>
              </w:rPr>
              <w:t xml:space="preserve"> voor </w:t>
            </w:r>
            <w:r w:rsidR="000A5DDD">
              <w:rPr>
                <w:rFonts w:cs="Verdana"/>
                <w:color w:val="000000"/>
              </w:rPr>
              <w:t>a</w:t>
            </w:r>
            <w:r w:rsidR="000A5DDD">
              <w:rPr>
                <w:rFonts w:cs="Verdana"/>
              </w:rPr>
              <w:t xml:space="preserve">antonen geschiktheidseisen </w:t>
            </w:r>
            <w:r>
              <w:rPr>
                <w:rFonts w:cs="Verdana"/>
                <w:color w:val="000000"/>
              </w:rPr>
              <w:t>aandachtsgebied</w:t>
            </w:r>
            <w:r w:rsidRPr="00984868">
              <w:rPr>
                <w:rFonts w:cs="Verdana"/>
                <w:color w:val="000000"/>
              </w:rPr>
              <w:t>)</w:t>
            </w:r>
            <w:r w:rsidR="000A5DDD">
              <w:rPr>
                <w:rFonts w:cs="Verdana"/>
                <w:color w:val="000000"/>
              </w:rPr>
              <w:t>:</w:t>
            </w:r>
          </w:p>
          <w:p w14:paraId="5AA1E331" w14:textId="77777777" w:rsidR="000A5DDD" w:rsidRDefault="000A5DDD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03B43733" w14:textId="52BDBA78" w:rsidR="000A5DDD" w:rsidRPr="00984868" w:rsidRDefault="000A5DDD" w:rsidP="00A95237">
            <w:pPr>
              <w:rPr>
                <w:rFonts w:cs="Verdana"/>
                <w:color w:val="000000"/>
              </w:rPr>
            </w:pPr>
          </w:p>
        </w:tc>
      </w:tr>
    </w:tbl>
    <w:p w14:paraId="2AD350FC" w14:textId="77777777" w:rsidR="00C07815" w:rsidRDefault="00C07815" w:rsidP="00C07815">
      <w:pPr>
        <w:spacing w:line="240" w:lineRule="auto"/>
        <w:rPr>
          <w:rFonts w:eastAsia="Calibri"/>
          <w:szCs w:val="18"/>
          <w:lang w:eastAsia="en-US"/>
        </w:rPr>
      </w:pPr>
    </w:p>
    <w:p w14:paraId="3C90833D" w14:textId="7457C694" w:rsidR="00C5504C" w:rsidRDefault="00C5504C">
      <w:pPr>
        <w:spacing w:line="240" w:lineRule="auto"/>
        <w:rPr>
          <w:rFonts w:eastAsia="Calibri"/>
          <w:sz w:val="20"/>
          <w:szCs w:val="20"/>
          <w:lang w:eastAsia="en-US"/>
        </w:rPr>
      </w:pPr>
    </w:p>
    <w:bookmarkEnd w:id="0"/>
    <w:sectPr w:rsidR="00C5504C" w:rsidSect="00BB3291">
      <w:headerReference w:type="default" r:id="rId13"/>
      <w:footerReference w:type="default" r:id="rId14"/>
      <w:pgSz w:w="11906" w:h="16838"/>
      <w:pgMar w:top="1440" w:right="833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F1DB4" w14:textId="77777777" w:rsidR="008B6CC3" w:rsidRDefault="008B6CC3">
      <w:r>
        <w:separator/>
      </w:r>
    </w:p>
  </w:endnote>
  <w:endnote w:type="continuationSeparator" w:id="0">
    <w:p w14:paraId="790BE9B9" w14:textId="77777777" w:rsidR="008B6CC3" w:rsidRDefault="008B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BB3291">
      <w:rPr>
        <w:noProof/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1A921DCA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BB3291">
      <w:rPr>
        <w:noProof/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BB3291">
      <w:rPr>
        <w:noProof/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1A921DCA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BB3291">
      <w:rPr>
        <w:noProof/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BD04F" w14:textId="77777777" w:rsidR="008B6CC3" w:rsidRDefault="008B6CC3">
      <w:r>
        <w:separator/>
      </w:r>
    </w:p>
  </w:footnote>
  <w:footnote w:type="continuationSeparator" w:id="0">
    <w:p w14:paraId="5DCA35F9" w14:textId="77777777" w:rsidR="008B6CC3" w:rsidRDefault="008B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61E6" w14:textId="77777777" w:rsidR="00721826" w:rsidRPr="00476317" w:rsidRDefault="008B3EFE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8B3EFE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4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5"/>
  </w:num>
  <w:num w:numId="13" w16cid:durableId="270554160">
    <w:abstractNumId w:val="4"/>
  </w:num>
  <w:num w:numId="14" w16cid:durableId="626666580">
    <w:abstractNumId w:val="36"/>
  </w:num>
  <w:num w:numId="15" w16cid:durableId="624192029">
    <w:abstractNumId w:val="29"/>
  </w:num>
  <w:num w:numId="16" w16cid:durableId="894853869">
    <w:abstractNumId w:val="39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8"/>
  </w:num>
  <w:num w:numId="21" w16cid:durableId="716441712">
    <w:abstractNumId w:val="49"/>
  </w:num>
  <w:num w:numId="22" w16cid:durableId="88234669">
    <w:abstractNumId w:val="27"/>
  </w:num>
  <w:num w:numId="23" w16cid:durableId="271516115">
    <w:abstractNumId w:val="40"/>
  </w:num>
  <w:num w:numId="24" w16cid:durableId="1180046197">
    <w:abstractNumId w:val="34"/>
  </w:num>
  <w:num w:numId="25" w16cid:durableId="613711684">
    <w:abstractNumId w:val="38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7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2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6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7"/>
  </w:num>
  <w:num w:numId="39" w16cid:durableId="585190983">
    <w:abstractNumId w:val="16"/>
  </w:num>
  <w:num w:numId="40" w16cid:durableId="1238976814">
    <w:abstractNumId w:val="41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5"/>
  </w:num>
  <w:num w:numId="46" w16cid:durableId="2093889952">
    <w:abstractNumId w:val="21"/>
  </w:num>
  <w:num w:numId="47" w16cid:durableId="1099179292">
    <w:abstractNumId w:val="43"/>
  </w:num>
  <w:num w:numId="48" w16cid:durableId="1833790610">
    <w:abstractNumId w:val="50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IdMacAtCleanup w:val="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emenade, Clemens van (RWS PPO)">
    <w15:presenceInfo w15:providerId="AD" w15:userId="S::clemens.van.kemenade@rws.nl::5bd3f80f-7efb-4c27-a0ec-7b7904ef2c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5DAF"/>
    <w:rsid w:val="00007DDB"/>
    <w:rsid w:val="0001092F"/>
    <w:rsid w:val="00014D4D"/>
    <w:rsid w:val="0002208D"/>
    <w:rsid w:val="00037004"/>
    <w:rsid w:val="000418D7"/>
    <w:rsid w:val="00050A78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33AF3"/>
    <w:rsid w:val="00133C01"/>
    <w:rsid w:val="001575D5"/>
    <w:rsid w:val="001625FB"/>
    <w:rsid w:val="001A082E"/>
    <w:rsid w:val="001A6044"/>
    <w:rsid w:val="001C3560"/>
    <w:rsid w:val="001D1BD0"/>
    <w:rsid w:val="001D57CD"/>
    <w:rsid w:val="001D7345"/>
    <w:rsid w:val="001E5136"/>
    <w:rsid w:val="00202EE3"/>
    <w:rsid w:val="00211781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A3B"/>
    <w:rsid w:val="00350787"/>
    <w:rsid w:val="00352C6C"/>
    <w:rsid w:val="003622DC"/>
    <w:rsid w:val="003623AA"/>
    <w:rsid w:val="00366807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6197"/>
    <w:rsid w:val="00421AFD"/>
    <w:rsid w:val="00443240"/>
    <w:rsid w:val="004447B9"/>
    <w:rsid w:val="00444D4A"/>
    <w:rsid w:val="004640A7"/>
    <w:rsid w:val="004655DC"/>
    <w:rsid w:val="004741F1"/>
    <w:rsid w:val="00477138"/>
    <w:rsid w:val="00482B95"/>
    <w:rsid w:val="00497B8F"/>
    <w:rsid w:val="004A0AB8"/>
    <w:rsid w:val="004E1FFA"/>
    <w:rsid w:val="004F3384"/>
    <w:rsid w:val="004F4C79"/>
    <w:rsid w:val="00517C53"/>
    <w:rsid w:val="00520BC2"/>
    <w:rsid w:val="00520FC4"/>
    <w:rsid w:val="00520FF2"/>
    <w:rsid w:val="00523D4D"/>
    <w:rsid w:val="00535D4C"/>
    <w:rsid w:val="00576C66"/>
    <w:rsid w:val="00587E02"/>
    <w:rsid w:val="005942BE"/>
    <w:rsid w:val="005942CA"/>
    <w:rsid w:val="005A2281"/>
    <w:rsid w:val="005B2236"/>
    <w:rsid w:val="005B6A43"/>
    <w:rsid w:val="005C5A4D"/>
    <w:rsid w:val="005F0E81"/>
    <w:rsid w:val="005F5F32"/>
    <w:rsid w:val="005F76AB"/>
    <w:rsid w:val="00612DE1"/>
    <w:rsid w:val="0061626B"/>
    <w:rsid w:val="00621571"/>
    <w:rsid w:val="00627695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4FC1"/>
    <w:rsid w:val="00683324"/>
    <w:rsid w:val="00687548"/>
    <w:rsid w:val="006933E0"/>
    <w:rsid w:val="006978C2"/>
    <w:rsid w:val="006A2787"/>
    <w:rsid w:val="006B0FDF"/>
    <w:rsid w:val="006B343C"/>
    <w:rsid w:val="006B7EFC"/>
    <w:rsid w:val="006C7958"/>
    <w:rsid w:val="006D047B"/>
    <w:rsid w:val="006F50FD"/>
    <w:rsid w:val="00704986"/>
    <w:rsid w:val="00721826"/>
    <w:rsid w:val="00726B30"/>
    <w:rsid w:val="00726D63"/>
    <w:rsid w:val="00727EE8"/>
    <w:rsid w:val="007339A8"/>
    <w:rsid w:val="0073604A"/>
    <w:rsid w:val="007379CF"/>
    <w:rsid w:val="007470B1"/>
    <w:rsid w:val="00764D23"/>
    <w:rsid w:val="007700E3"/>
    <w:rsid w:val="007747CD"/>
    <w:rsid w:val="00774C98"/>
    <w:rsid w:val="00784365"/>
    <w:rsid w:val="007A562A"/>
    <w:rsid w:val="007B4658"/>
    <w:rsid w:val="007C1FE5"/>
    <w:rsid w:val="007D17CB"/>
    <w:rsid w:val="007E40C5"/>
    <w:rsid w:val="007F417C"/>
    <w:rsid w:val="00801DC3"/>
    <w:rsid w:val="008159C3"/>
    <w:rsid w:val="008336F3"/>
    <w:rsid w:val="0083527D"/>
    <w:rsid w:val="00835D4A"/>
    <w:rsid w:val="008419B3"/>
    <w:rsid w:val="00846746"/>
    <w:rsid w:val="008509F5"/>
    <w:rsid w:val="008643A8"/>
    <w:rsid w:val="00870D95"/>
    <w:rsid w:val="008A419A"/>
    <w:rsid w:val="008B4682"/>
    <w:rsid w:val="008B4F73"/>
    <w:rsid w:val="008B6CC3"/>
    <w:rsid w:val="008C50DB"/>
    <w:rsid w:val="008D079F"/>
    <w:rsid w:val="008D7A7E"/>
    <w:rsid w:val="008E6CE0"/>
    <w:rsid w:val="008F6A80"/>
    <w:rsid w:val="0090390A"/>
    <w:rsid w:val="00922C76"/>
    <w:rsid w:val="00936C9D"/>
    <w:rsid w:val="009428FD"/>
    <w:rsid w:val="00952A70"/>
    <w:rsid w:val="00965047"/>
    <w:rsid w:val="00972DC0"/>
    <w:rsid w:val="0098067A"/>
    <w:rsid w:val="009A3DED"/>
    <w:rsid w:val="009B280E"/>
    <w:rsid w:val="009B7B78"/>
    <w:rsid w:val="009C52BC"/>
    <w:rsid w:val="009D1595"/>
    <w:rsid w:val="009D76FA"/>
    <w:rsid w:val="009F262A"/>
    <w:rsid w:val="009F644D"/>
    <w:rsid w:val="00A04D39"/>
    <w:rsid w:val="00A263E1"/>
    <w:rsid w:val="00A4522D"/>
    <w:rsid w:val="00A506D0"/>
    <w:rsid w:val="00A539C9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1761"/>
    <w:rsid w:val="00B968EA"/>
    <w:rsid w:val="00BA5A58"/>
    <w:rsid w:val="00BB3291"/>
    <w:rsid w:val="00BB3A5F"/>
    <w:rsid w:val="00BC1439"/>
    <w:rsid w:val="00BC4438"/>
    <w:rsid w:val="00BD2876"/>
    <w:rsid w:val="00BE1534"/>
    <w:rsid w:val="00BE23B3"/>
    <w:rsid w:val="00BE7B9A"/>
    <w:rsid w:val="00BF6C31"/>
    <w:rsid w:val="00C07815"/>
    <w:rsid w:val="00C10846"/>
    <w:rsid w:val="00C11B5A"/>
    <w:rsid w:val="00C26426"/>
    <w:rsid w:val="00C3207D"/>
    <w:rsid w:val="00C50044"/>
    <w:rsid w:val="00C5504C"/>
    <w:rsid w:val="00C62866"/>
    <w:rsid w:val="00C667E5"/>
    <w:rsid w:val="00C66D87"/>
    <w:rsid w:val="00C74890"/>
    <w:rsid w:val="00C8754A"/>
    <w:rsid w:val="00C9063B"/>
    <w:rsid w:val="00C9513C"/>
    <w:rsid w:val="00C95D27"/>
    <w:rsid w:val="00CC22AB"/>
    <w:rsid w:val="00CC4F0A"/>
    <w:rsid w:val="00CF23B0"/>
    <w:rsid w:val="00CF7A5A"/>
    <w:rsid w:val="00D063C2"/>
    <w:rsid w:val="00D3291B"/>
    <w:rsid w:val="00D35444"/>
    <w:rsid w:val="00D3778A"/>
    <w:rsid w:val="00D41F2E"/>
    <w:rsid w:val="00D41F5F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C83"/>
    <w:rsid w:val="00E12EB1"/>
    <w:rsid w:val="00E27DC5"/>
    <w:rsid w:val="00E358A5"/>
    <w:rsid w:val="00E40191"/>
    <w:rsid w:val="00E439F7"/>
    <w:rsid w:val="00E47F8B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6A1D"/>
    <w:rsid w:val="00F12EE0"/>
    <w:rsid w:val="00F16B7E"/>
    <w:rsid w:val="00F22CFA"/>
    <w:rsid w:val="00F41B84"/>
    <w:rsid w:val="00F471F8"/>
    <w:rsid w:val="00F645E7"/>
    <w:rsid w:val="00F67C59"/>
    <w:rsid w:val="00F77B72"/>
    <w:rsid w:val="00F86D13"/>
    <w:rsid w:val="00FB2791"/>
    <w:rsid w:val="00FD2EAA"/>
    <w:rsid w:val="00FD51AB"/>
    <w:rsid w:val="00FD7BC6"/>
    <w:rsid w:val="00FE0293"/>
    <w:rsid w:val="00FF2B88"/>
    <w:rsid w:val="00FF4FA3"/>
    <w:rsid w:val="00FF5FBE"/>
    <w:rsid w:val="1A921DCA"/>
    <w:rsid w:val="28AE7A20"/>
    <w:rsid w:val="2E737BB1"/>
    <w:rsid w:val="5C9A733B"/>
    <w:rsid w:val="6DFF8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CON00-1949901545-1363</_dlc_DocId>
    <_dlc_DocIdUrl xmlns="2113372f-bcaf-4ee5-8635-ccda01c4f701">
      <Url>https://connect.sp02.rws.nl/sites/M230911720/_layouts/15/DocIdRedir.aspx?ID=CON00-1949901545-1363</Url>
      <Description>CON00-1949901545-1363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Props1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0C4210-62C1-43A3-A534-BE06A86AF509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cb665cb2-4c1b-4338-95f1-4dd7cd771ce0"/>
    <ds:schemaRef ds:uri="2113372f-bcaf-4ee5-8635-ccda01c4f7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1711</Words>
  <Characters>9412</Characters>
  <Application>Microsoft Office Word</Application>
  <DocSecurity>0</DocSecurity>
  <Lines>78</Lines>
  <Paragraphs>22</Paragraphs>
  <ScaleCrop>false</ScaleCrop>
  <Company>Rijkswaterstaat</Company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Kemenade, Clemens van (RWS PPO)</cp:lastModifiedBy>
  <cp:revision>2</cp:revision>
  <cp:lastPrinted>2015-12-17T08:39:00Z</cp:lastPrinted>
  <dcterms:created xsi:type="dcterms:W3CDTF">2024-10-24T15:35:00Z</dcterms:created>
  <dcterms:modified xsi:type="dcterms:W3CDTF">2024-10-24T15:35:00Z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35eeb0a0-4e22-4d01-8e1f-1010c7d139e4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